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7AF7C" w14:textId="77777777" w:rsidR="007E65A9" w:rsidRDefault="007E65A9" w:rsidP="007E65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S2-2001808</w:t>
      </w:r>
      <w:r>
        <w:rPr>
          <w:b/>
          <w:i/>
          <w:noProof/>
          <w:sz w:val="28"/>
        </w:rPr>
        <w:fldChar w:fldCharType="end"/>
      </w:r>
    </w:p>
    <w:p w14:paraId="114405DC" w14:textId="77777777" w:rsidR="007E65A9" w:rsidRDefault="007E65A9" w:rsidP="007E65A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FC04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FC04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1792</w:t>
            </w:r>
            <w:r>
              <w:rPr>
                <w:b/>
                <w:noProof/>
                <w:sz w:val="28"/>
              </w:rPr>
              <w:fldChar w:fldCharType="end"/>
            </w:r>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D9F32B5" w:rsidR="001E41F3" w:rsidRPr="00410371" w:rsidRDefault="007E65A9" w:rsidP="00E13F3D">
            <w:pPr>
              <w:pStyle w:val="CRCoverPage"/>
              <w:spacing w:after="0"/>
              <w:jc w:val="center"/>
              <w:rPr>
                <w:b/>
                <w:noProof/>
              </w:rPr>
            </w:pPr>
            <w:r>
              <w:rPr>
                <w:b/>
                <w:noProof/>
                <w:sz w:val="28"/>
              </w:rPr>
              <w:t>3</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FC04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FC04D4">
            <w:pPr>
              <w:pStyle w:val="CRCoverPage"/>
              <w:spacing w:after="0"/>
              <w:ind w:left="100"/>
              <w:rPr>
                <w:noProof/>
              </w:rPr>
            </w:pPr>
            <w:r>
              <w:fldChar w:fldCharType="begin"/>
            </w:r>
            <w:r>
              <w:instrText xml:space="preserve"> DOCPROPERTY  CrTitle  \* MERGEFORMAT </w:instrText>
            </w:r>
            <w:r>
              <w:fldChar w:fldCharType="separate"/>
            </w:r>
            <w:r w:rsidR="002640DD">
              <w:t>Adding Information about serving network to Nudm and Nudr services</w:t>
            </w:r>
            <w:r>
              <w:fldChar w:fldCharType="end"/>
            </w:r>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77777777" w:rsidR="001E41F3" w:rsidRDefault="00FC04D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separate"/>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FC04D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Vertical_LAN</w:t>
            </w:r>
            <w:r>
              <w:rPr>
                <w:noProof/>
              </w:rPr>
              <w:fldChar w:fldCharType="end"/>
            </w:r>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FC04D4">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FC04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FC04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subclauses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77777777" w:rsidR="004B72F0" w:rsidRDefault="004B72F0" w:rsidP="004B72F0">
            <w:pPr>
              <w:pStyle w:val="CRCoverPage"/>
              <w:spacing w:after="0"/>
              <w:ind w:left="100"/>
              <w:rPr>
                <w:lang w:eastAsia="fr-FR"/>
              </w:rPr>
            </w:pPr>
            <w:r>
              <w:rPr>
                <w:lang w:eastAsia="fr-FR"/>
              </w:rPr>
              <w:t>According to subclause 5.18.1 (General Concepts for network sharing) of TS 23.501, NG-RAN can be shared by multiple stand-alone non-public networks (SNPNs), (each identified by PLMN ID and Network identifier (NID). Thus, the serving network is either identified by PLMN ID or PLMN ID and 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3" w:name="_Toc27894659"/>
      <w:bookmarkStart w:id="4" w:name="_Toc20203974"/>
      <w:r>
        <w:rPr>
          <w:sz w:val="40"/>
        </w:rPr>
        <w:lastRenderedPageBreak/>
        <w:t>1st change</w:t>
      </w:r>
    </w:p>
    <w:p w14:paraId="33BCB2B5" w14:textId="77777777" w:rsidR="004B72F0" w:rsidRDefault="004B72F0" w:rsidP="004B72F0">
      <w:pPr>
        <w:pStyle w:val="Heading5"/>
      </w:pPr>
      <w:r>
        <w:t>4.3.2.2.1</w:t>
      </w:r>
      <w:r>
        <w:tab/>
        <w:t>Non-roaming and Roaming with Local Breakout</w:t>
      </w:r>
      <w:bookmarkEnd w:id="3"/>
      <w:bookmarkEnd w:id="4"/>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42933158"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7777777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5"/>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9FACB29" w14:textId="77777777" w:rsidR="004B72F0" w:rsidRDefault="004B72F0" w:rsidP="004B72F0">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F0CE6C6" w14:textId="77777777" w:rsidR="004B72F0" w:rsidRDefault="004B72F0" w:rsidP="004B72F0">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70DBC56E" w:rsidR="004B72F0" w:rsidRDefault="004B72F0" w:rsidP="004B72F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w:t>
      </w:r>
      <w:ins w:id="6" w:author="Rev0" w:date="2020-01-03T17:04:00Z">
        <w:r w:rsidR="00EA5116">
          <w:t>, PLMN ID and possibly NID</w:t>
        </w:r>
      </w:ins>
      <w:r>
        <w:t xml:space="preserve">) and subscribes to be notified when this subscription data is modified using </w:t>
      </w:r>
      <w:proofErr w:type="spellStart"/>
      <w:r>
        <w:t>Nudm_SDM_Subscribe</w:t>
      </w:r>
      <w:proofErr w:type="spellEnd"/>
      <w:r>
        <w:t xml:space="preserve"> (SUPI, Session Management Subscription data, selected DNN, S-NSSAI of the HPLMN</w:t>
      </w:r>
      <w:ins w:id="7" w:author="Rev0" w:date="2020-01-03T17:04:00Z">
        <w:r w:rsidR="00EA5116">
          <w:t>, PLMN ID and possibly NID</w:t>
        </w:r>
      </w:ins>
      <w:r>
        <w:t xml:space="preserve">). UDM may get this information from UDR by </w:t>
      </w:r>
      <w:proofErr w:type="spellStart"/>
      <w:r>
        <w:t>Nudr_DM_Query</w:t>
      </w:r>
      <w:proofErr w:type="spellEnd"/>
      <w:r>
        <w:t xml:space="preserve"> (SUPI, Subscription Data, Session Management Subscription data, selected DNN, S-NSSAI of the HPLMN</w:t>
      </w:r>
      <w:ins w:id="8" w:author="Rev0" w:date="2020-01-03T17:04:00Z">
        <w:r w:rsidR="00EA5116">
          <w:t>, PLMN ID and possibly NID</w:t>
        </w:r>
      </w:ins>
      <w:r>
        <w:t xml:space="preserve">) and may subscribe to notifications from UDR for the same data by </w:t>
      </w:r>
      <w:proofErr w:type="spellStart"/>
      <w:r>
        <w:t>Nudr_DM_subscribe</w:t>
      </w:r>
      <w:proofErr w:type="spellEnd"/>
      <w:r>
        <w:t>.</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tab/>
        <w:t>The SMF checks the validity of the UE request: it checks</w:t>
      </w:r>
    </w:p>
    <w:p w14:paraId="1B251030" w14:textId="77777777" w:rsidR="004B72F0" w:rsidRDefault="004B72F0" w:rsidP="004B72F0">
      <w:pPr>
        <w:pStyle w:val="B2"/>
      </w:pPr>
      <w:r>
        <w:lastRenderedPageBreak/>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38198F13" w14:textId="77777777" w:rsidR="004B72F0" w:rsidRDefault="004B72F0" w:rsidP="004B72F0">
      <w:pPr>
        <w:pStyle w:val="B1"/>
        <w:rPr>
          <w:lang w:eastAsia="ja-JP"/>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479297BB" w14:textId="77777777" w:rsidR="004B72F0" w:rsidRDefault="004B72F0" w:rsidP="004B72F0">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lastRenderedPageBreak/>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 xml:space="preserve">If the AMF indicated Control Plane </w:t>
      </w:r>
      <w:proofErr w:type="spellStart"/>
      <w:r>
        <w:t>CIoT</w:t>
      </w:r>
      <w:proofErr w:type="spellEnd"/>
      <w:r>
        <w:t xml:space="preserve">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9" w:name="_Hlk500417820"/>
      <w:r>
        <w:t xml:space="preserve">allocation of a new </w:t>
      </w:r>
      <w:bookmarkEnd w:id="9"/>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27F89299" w14:textId="77777777" w:rsidR="004B72F0" w:rsidRDefault="004B72F0" w:rsidP="004B72F0">
      <w:pPr>
        <w:pStyle w:val="B1"/>
      </w:pPr>
      <w:bookmarkStart w:id="1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77777777"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w:t>
      </w:r>
      <w:r>
        <w:lastRenderedPageBreak/>
        <w:t>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 xml:space="preserve">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w:t>
      </w:r>
      <w:proofErr w:type="gramStart"/>
      <w:r>
        <w:t>numbers</w:t>
      </w:r>
      <w:proofErr w:type="gramEnd"/>
      <w:r>
        <w:t xml:space="preserve">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(R)AN resources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 xml:space="preserve">AMF to SMF: </w:t>
      </w:r>
      <w:proofErr w:type="spellStart"/>
      <w:r>
        <w:t>Nsmf_PDUSession_UpdateSMContext</w:t>
      </w:r>
      <w:proofErr w:type="spellEnd"/>
      <w:r>
        <w:t xml:space="preserve">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AC8BEC" w14:textId="77777777" w:rsidR="004B72F0" w:rsidRDefault="004B72F0" w:rsidP="004B72F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32E552AA" w:rsidR="004B72F0" w:rsidRDefault="004B72F0" w:rsidP="004B72F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w:t>
      </w:r>
      <w:ins w:id="12" w:author="Rev0" w:date="2020-01-03T17:04:00Z">
        <w:r w:rsidR="00EA5116">
          <w:t>, PLMN ID and possibly NID</w:t>
        </w:r>
      </w:ins>
      <w:r>
        <w:t>) for a given PDU Session. As a result, the UDM stores following information: SUPI, SMF identity and the associated DNN, S-NSSAI</w:t>
      </w:r>
      <w:ins w:id="13" w:author="Rev0" w:date="2020-01-03T17:05:00Z">
        <w:r w:rsidR="00EA5116">
          <w:t>,</w:t>
        </w:r>
      </w:ins>
      <w:r>
        <w:t xml:space="preserve"> </w:t>
      </w:r>
      <w:del w:id="14" w:author="Rev0" w:date="2020-01-03T17:05:00Z">
        <w:r w:rsidDel="00EA5116">
          <w:delText xml:space="preserve">and </w:delText>
        </w:r>
      </w:del>
      <w:r>
        <w:t>PDU Session ID</w:t>
      </w:r>
      <w:ins w:id="15" w:author="Rev0" w:date="2020-01-03T17:05:00Z">
        <w:r w:rsidR="00EA5116">
          <w:t xml:space="preserve"> </w:t>
        </w:r>
        <w:r w:rsidR="00EA5116">
          <w:rPr>
            <w:lang w:eastAsia="zh-CN"/>
          </w:rPr>
          <w:t xml:space="preserve">and Serving Network </w:t>
        </w:r>
        <w:r w:rsidR="00EA5116">
          <w:t>(PLMN ID, or PLMN ID and NID, see clause 5.18 of TS 23.501 [2])</w:t>
        </w:r>
      </w:ins>
      <w:r>
        <w:t xml:space="preserve">. The UDM may further store this information in UDR by </w:t>
      </w:r>
      <w:proofErr w:type="spellStart"/>
      <w:r>
        <w:t>Nudr_DM_Update</w:t>
      </w:r>
      <w:proofErr w:type="spellEnd"/>
      <w:r>
        <w:t xml:space="preserv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 xml:space="preserve">SMF to AMF: </w:t>
      </w:r>
      <w:proofErr w:type="spellStart"/>
      <w:r>
        <w:t>Nsmf_PDUSession_UpdateSMContext</w:t>
      </w:r>
      <w:proofErr w:type="spellEnd"/>
      <w:r>
        <w:t xml:space="preserve">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 xml:space="preserve">[Conditional] SMF to AMF: </w:t>
      </w:r>
      <w:proofErr w:type="spellStart"/>
      <w:r>
        <w:t>Nsmf_PDUSession_SMContextStatusNotify</w:t>
      </w:r>
      <w:proofErr w:type="spellEnd"/>
      <w:r>
        <w:t xml:space="preserve"> (Release)</w:t>
      </w:r>
    </w:p>
    <w:p w14:paraId="16C043CB" w14:textId="77777777" w:rsidR="004B72F0" w:rsidRDefault="004B72F0" w:rsidP="004B72F0">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16" w:name="_Toc27895133"/>
      <w:bookmarkStart w:id="17" w:name="_Toc20204434"/>
      <w:r>
        <w:rPr>
          <w:sz w:val="40"/>
          <w:lang w:eastAsia="zh-CN"/>
        </w:rPr>
        <w:t>2nd change</w:t>
      </w:r>
    </w:p>
    <w:p w14:paraId="415DE487" w14:textId="77777777" w:rsidR="004B72F0" w:rsidRDefault="004B72F0" w:rsidP="004B72F0">
      <w:pPr>
        <w:pStyle w:val="Heading5"/>
        <w:rPr>
          <w:lang w:eastAsia="zh-CN"/>
        </w:rPr>
      </w:pPr>
      <w:r>
        <w:rPr>
          <w:lang w:eastAsia="zh-CN"/>
        </w:rPr>
        <w:t>5.2.3.2.1</w:t>
      </w:r>
      <w:r>
        <w:rPr>
          <w:lang w:eastAsia="zh-CN"/>
        </w:rPr>
        <w:tab/>
      </w:r>
      <w:proofErr w:type="spellStart"/>
      <w:r>
        <w:rPr>
          <w:lang w:eastAsia="zh-CN"/>
        </w:rPr>
        <w:t>Nudm_</w:t>
      </w:r>
      <w:r>
        <w:t>UECM</w:t>
      </w:r>
      <w:r>
        <w:rPr>
          <w:lang w:eastAsia="zh-CN"/>
        </w:rPr>
        <w:t>_Registration</w:t>
      </w:r>
      <w:proofErr w:type="spellEnd"/>
      <w:r>
        <w:rPr>
          <w:lang w:eastAsia="zh-CN"/>
        </w:rPr>
        <w:t xml:space="preserve"> </w:t>
      </w:r>
      <w:r>
        <w:t>service operation</w:t>
      </w:r>
      <w:bookmarkEnd w:id="16"/>
      <w:bookmarkEnd w:id="17"/>
    </w:p>
    <w:p w14:paraId="4A14E788" w14:textId="77777777" w:rsidR="004B72F0" w:rsidRDefault="004B72F0" w:rsidP="004B72F0">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4B0A3890" w14:textId="77777777" w:rsidR="004B72F0" w:rsidRDefault="004B72F0" w:rsidP="004B72F0">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6228D1FD" w14:textId="23C721C8" w:rsidR="004B72F0" w:rsidRDefault="004B72F0" w:rsidP="004B72F0">
      <w:r>
        <w:rPr>
          <w:b/>
        </w:rPr>
        <w:t xml:space="preserve">Inputs, </w:t>
      </w:r>
      <w:proofErr w:type="gramStart"/>
      <w:r>
        <w:rPr>
          <w:b/>
        </w:rPr>
        <w:t>Required</w:t>
      </w:r>
      <w:proofErr w:type="gramEnd"/>
      <w:r>
        <w:rPr>
          <w:b/>
        </w:rPr>
        <w:t>:</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18" w:author="Rev0" w:date="2020-01-03T17:07:00Z">
        <w:r w:rsidR="00CB68BA">
          <w:rPr>
            <w:lang w:eastAsia="zh-CN"/>
          </w:rPr>
          <w:t xml:space="preserve">, Serving Network </w:t>
        </w:r>
        <w:r w:rsidR="00CB68BA">
          <w:t>(PLMN ID, or PLMN ID and NID, see clause 5.18 of TS 23.501 [2])</w:t>
        </w:r>
      </w:ins>
      <w:r>
        <w:rPr>
          <w:lang w:eastAsia="zh-CN"/>
        </w:rPr>
        <w:t>. If NF type is AMF and Access Type is 3GPP access: Registration type. If NF type is SMSF: SMSF MAP address and/or Diameter address</w:t>
      </w:r>
      <w:ins w:id="19" w:author="Rev0" w:date="2020-01-03T17:07:00Z">
        <w:r w:rsidR="00CB68BA">
          <w:rPr>
            <w:lang w:eastAsia="zh-CN"/>
          </w:rPr>
          <w:t xml:space="preserve">, Serving Network </w:t>
        </w:r>
        <w:r w:rsidR="00CB68BA">
          <w:t>(PLMN ID, or PLMN ID and NID, see clause 5.18 of TS 23.501 [2])</w:t>
        </w:r>
      </w:ins>
      <w:r>
        <w:rPr>
          <w:lang w:eastAsia="zh-CN"/>
        </w:rPr>
        <w:t>.</w:t>
      </w:r>
    </w:p>
    <w:p w14:paraId="530CC368" w14:textId="7ED6A901" w:rsidR="004B72F0" w:rsidRDefault="004B72F0" w:rsidP="004B72F0">
      <w:r>
        <w:rPr>
          <w:b/>
        </w:rPr>
        <w:t>Inputs, Optional:</w:t>
      </w:r>
      <w:r>
        <w:t xml:space="preserve"> P-CSCF Restoration notification information, GUAMI</w:t>
      </w:r>
      <w:ins w:id="20" w:author="Rev0" w:date="2020-01-03T17:08:00Z">
        <w:r w:rsidR="00CB68BA">
          <w:t xml:space="preserve"> and when available NID (if NF Type is AMF)</w:t>
        </w:r>
      </w:ins>
      <w:r>
        <w:t xml:space="preserve">,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w:t>
      </w:r>
      <w:r>
        <w:lastRenderedPageBreak/>
        <w:t>NF Type is SMF and PDU Session is setup via S2b), VGMLC ID (if NF type is AMF and information is available in AMF). Backup AMF(s) sent only once by the AMF to the UDM in its first interaction with the UDM.</w:t>
      </w:r>
    </w:p>
    <w:p w14:paraId="2BB14739" w14:textId="77777777" w:rsidR="004B72F0" w:rsidRDefault="004B72F0" w:rsidP="004B72F0">
      <w:pPr>
        <w:rPr>
          <w:lang w:eastAsia="zh-CN"/>
        </w:rPr>
      </w:pPr>
      <w:proofErr w:type="gramStart"/>
      <w:r>
        <w:rPr>
          <w:b/>
        </w:rPr>
        <w:t>Outputs,</w:t>
      </w:r>
      <w:proofErr w:type="gramEnd"/>
      <w:r>
        <w:rPr>
          <w:b/>
        </w:rPr>
        <w:t xml:space="preserve">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21" w:name="_Toc27895140"/>
      <w:bookmarkStart w:id="22"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23"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proofErr w:type="spellStart"/>
      <w:r>
        <w:rPr>
          <w:sz w:val="40"/>
          <w:lang w:eastAsia="zh-CN"/>
        </w:rPr>
        <w:t>Nudm_SubscriberDataManagement</w:t>
      </w:r>
      <w:proofErr w:type="spellEnd"/>
      <w:r>
        <w:rPr>
          <w:sz w:val="40"/>
          <w:lang w:eastAsia="zh-CN"/>
        </w:rPr>
        <w:t xml:space="preserve"> (SDM) Service</w:t>
      </w:r>
      <w:bookmarkEnd w:id="23"/>
    </w:p>
    <w:p w14:paraId="2983A3AE" w14:textId="77777777" w:rsidR="004B72F0" w:rsidRDefault="004B72F0" w:rsidP="004B72F0">
      <w:pPr>
        <w:pStyle w:val="Heading5"/>
        <w:rPr>
          <w:rFonts w:eastAsia="Malgun Gothic"/>
        </w:rPr>
      </w:pPr>
      <w:r>
        <w:rPr>
          <w:rFonts w:eastAsia="Malgun Gothic"/>
        </w:rPr>
        <w:t>5.2.3.3.1</w:t>
      </w:r>
      <w:r>
        <w:rPr>
          <w:rFonts w:eastAsia="Malgun Gothic"/>
        </w:rPr>
        <w:tab/>
        <w:t>General</w:t>
      </w:r>
      <w:bookmarkEnd w:id="21"/>
      <w:bookmarkEnd w:id="22"/>
    </w:p>
    <w:p w14:paraId="3A2B1D15" w14:textId="77777777" w:rsidR="004B72F0" w:rsidRDefault="004B72F0" w:rsidP="004B72F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4">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68665F23" w:rsidR="00CB68BA" w:rsidRDefault="00CB68BA" w:rsidP="00CB68BA">
            <w:pPr>
              <w:pStyle w:val="TAL"/>
              <w:rPr>
                <w:lang w:eastAsia="zh-CN"/>
              </w:rPr>
            </w:pPr>
            <w:ins w:id="25" w:author="Rev0" w:date="2020-01-03T17:09:00Z">
              <w:r>
                <w:rPr>
                  <w:rFonts w:eastAsia="Malgun Gothic"/>
                  <w:lang w:eastAsia="fr-FR"/>
                </w:rPr>
                <w:t>PLMN ID and when available NID</w:t>
              </w:r>
            </w:ins>
            <w:del w:id="26" w:author="Rev0" w:date="2020-01-03T17:09:00Z">
              <w:r w:rsidDel="00765450">
                <w:rPr>
                  <w:rFonts w:eastAsia="Malgun Gothic"/>
                </w:rPr>
                <w:delText>-</w:delText>
              </w:r>
            </w:del>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3A5CB973" w:rsidR="00CB68BA" w:rsidRDefault="00CB68BA" w:rsidP="00CB68BA">
            <w:pPr>
              <w:pStyle w:val="TAL"/>
              <w:rPr>
                <w:rFonts w:eastAsia="Malgun Gothic"/>
              </w:rPr>
            </w:pPr>
            <w:ins w:id="27" w:author="Rev0" w:date="2020-01-03T17:09:00Z">
              <w:r>
                <w:rPr>
                  <w:rFonts w:eastAsia="Malgun Gothic"/>
                  <w:lang w:eastAsia="fr-FR"/>
                </w:rPr>
                <w:t>PLMN ID and when available NID</w:t>
              </w:r>
            </w:ins>
            <w:del w:id="28" w:author="Rev0" w:date="2020-01-03T17:09:00Z">
              <w:r w:rsidDel="00765450">
                <w:rPr>
                  <w:rFonts w:eastAsia="Malgun Gothic"/>
                </w:rPr>
                <w:delText>-</w:delText>
              </w:r>
            </w:del>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3C138FBE" w:rsidR="00CB68BA" w:rsidRDefault="00CB68BA" w:rsidP="00CB68BA">
            <w:pPr>
              <w:pStyle w:val="TAL"/>
              <w:rPr>
                <w:rFonts w:eastAsia="Malgun Gothic"/>
              </w:rPr>
            </w:pPr>
            <w:ins w:id="29" w:author="Rev0" w:date="2020-01-03T17:09:00Z">
              <w:r>
                <w:rPr>
                  <w:rFonts w:eastAsia="Malgun Gothic"/>
                  <w:lang w:eastAsia="fr-FR"/>
                </w:rPr>
                <w:t>PLMN ID and when available NID</w:t>
              </w:r>
            </w:ins>
            <w:del w:id="30" w:author="Rev0" w:date="2020-01-03T17:09:00Z">
              <w:r w:rsidDel="005E66EF">
                <w:rPr>
                  <w:rFonts w:eastAsia="Malgun Gothic"/>
                </w:rPr>
                <w:delText>-</w:delText>
              </w:r>
            </w:del>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783B3426" w:rsidR="00CB68BA" w:rsidRDefault="00CB68BA" w:rsidP="00CB68BA">
            <w:pPr>
              <w:pStyle w:val="TAL"/>
              <w:rPr>
                <w:rFonts w:eastAsia="Malgun Gothic"/>
              </w:rPr>
            </w:pPr>
            <w:ins w:id="31" w:author="Rev0" w:date="2020-01-03T17:09:00Z">
              <w:r>
                <w:rPr>
                  <w:rFonts w:eastAsia="Malgun Gothic"/>
                  <w:lang w:eastAsia="fr-FR"/>
                </w:rPr>
                <w:t>PLMN ID and when available NID</w:t>
              </w:r>
            </w:ins>
            <w:del w:id="32" w:author="Rev0" w:date="2020-01-03T17:09:00Z">
              <w:r w:rsidDel="005E66EF">
                <w:rPr>
                  <w:rFonts w:eastAsia="Malgun Gothic"/>
                </w:rPr>
                <w:delText>-</w:delText>
              </w:r>
            </w:del>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34"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35"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36"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38"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39"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40"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42"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43"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44"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45"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46"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47"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69678931" w:rsidR="00BD3C70" w:rsidRDefault="00BD3C70">
            <w:pPr>
              <w:pStyle w:val="TAL"/>
              <w:rPr>
                <w:ins w:id="48" w:author="Rev0" w:date="2020-01-03T17:18:00Z"/>
                <w:rFonts w:eastAsia="Malgun Gothic"/>
              </w:rPr>
            </w:pPr>
            <w:ins w:id="49" w:author="Rev0" w:date="2020-01-03T17:20:00Z">
              <w:r>
                <w:rPr>
                  <w:rFonts w:eastAsia="Malgun Gothic"/>
                  <w:lang w:eastAsia="fr-FR"/>
                </w:rPr>
                <w:t>PLMN ID and when available NID</w:t>
              </w:r>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653529C7" w:rsidR="004B72F0" w:rsidRDefault="00CB68BA">
            <w:pPr>
              <w:pStyle w:val="TAL"/>
              <w:rPr>
                <w:rFonts w:eastAsia="Malgun Gothic"/>
              </w:rPr>
            </w:pPr>
            <w:ins w:id="50" w:author="Rev0" w:date="2020-01-03T17:13:00Z">
              <w:r>
                <w:rPr>
                  <w:rFonts w:eastAsia="Malgun Gothic"/>
                </w:rPr>
                <w:t>PLMN ID and when available NID</w:t>
              </w:r>
            </w:ins>
            <w:del w:id="51" w:author="Rev0" w:date="2020-01-03T17:13:00Z">
              <w:r w:rsidR="004B72F0" w:rsidDel="00CB68BA">
                <w:rPr>
                  <w:rFonts w:eastAsia="Malgun Gothic"/>
                </w:rPr>
                <w:delText>-</w:delText>
              </w:r>
            </w:del>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52" w:name="_Toc27895389"/>
      <w:bookmarkStart w:id="53"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Pr>
          <w:rFonts w:eastAsia="SimSun"/>
          <w:sz w:val="40"/>
        </w:rPr>
        <w:t>Nudr_DataManagement</w:t>
      </w:r>
      <w:proofErr w:type="spellEnd"/>
      <w:r>
        <w:rPr>
          <w:rFonts w:eastAsia="SimSun"/>
          <w:sz w:val="40"/>
        </w:rPr>
        <w:t xml:space="preserve"> (DM) service</w:t>
      </w:r>
    </w:p>
    <w:p w14:paraId="5979B37D" w14:textId="77777777" w:rsidR="004B72F0" w:rsidRDefault="004B72F0" w:rsidP="004B72F0">
      <w:pPr>
        <w:pStyle w:val="Heading5"/>
        <w:rPr>
          <w:rFonts w:eastAsia="SimSun"/>
          <w:lang w:eastAsia="zh-CN"/>
        </w:rPr>
      </w:pPr>
      <w:r>
        <w:rPr>
          <w:rFonts w:eastAsia="SimSun"/>
          <w:lang w:eastAsia="zh-CN"/>
        </w:rPr>
        <w:t>5.2.12.2.1</w:t>
      </w:r>
      <w:r>
        <w:rPr>
          <w:rFonts w:eastAsia="SimSun"/>
          <w:lang w:eastAsia="zh-CN"/>
        </w:rPr>
        <w:tab/>
        <w:t>General</w:t>
      </w:r>
      <w:bookmarkEnd w:id="52"/>
      <w:bookmarkEnd w:id="53"/>
    </w:p>
    <w:p w14:paraId="2CE7AAF0" w14:textId="77777777" w:rsidR="004B72F0" w:rsidRDefault="004B72F0" w:rsidP="004B72F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4">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2888490F" w:rsidR="00CB68BA" w:rsidRDefault="00CB68BA" w:rsidP="00CB68BA">
            <w:pPr>
              <w:pStyle w:val="TAL"/>
              <w:rPr>
                <w:rFonts w:eastAsia="SimSun"/>
                <w:lang w:eastAsia="zh-CN"/>
              </w:rPr>
            </w:pPr>
            <w:ins w:id="55" w:author="Rev0" w:date="2020-01-03T17:14:00Z">
              <w:r>
                <w:rPr>
                  <w:rFonts w:eastAsia="Malgun Gothic"/>
                  <w:lang w:eastAsia="fr-FR"/>
                </w:rPr>
                <w:t>PLMN ID and when available NID</w:t>
              </w:r>
            </w:ins>
            <w:del w:id="56" w:author="Rev0" w:date="2020-01-03T17:14:00Z">
              <w:r w:rsidDel="00720F23">
                <w:rPr>
                  <w:rFonts w:eastAsia="Malgun Gothic"/>
                </w:rPr>
                <w:delText>-</w:delText>
              </w:r>
            </w:del>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0F678C29" w:rsidR="00CB68BA" w:rsidRDefault="00CB68BA" w:rsidP="00CB68BA">
            <w:pPr>
              <w:pStyle w:val="TAL"/>
              <w:rPr>
                <w:rFonts w:eastAsia="Malgun Gothic"/>
              </w:rPr>
            </w:pPr>
            <w:ins w:id="57" w:author="Rev0" w:date="2020-01-03T17:14:00Z">
              <w:r>
                <w:rPr>
                  <w:rFonts w:eastAsia="Malgun Gothic"/>
                  <w:lang w:eastAsia="fr-FR"/>
                </w:rPr>
                <w:t>PLMN ID and when available NID</w:t>
              </w:r>
            </w:ins>
            <w:del w:id="58" w:author="Rev0" w:date="2020-01-03T17:14:00Z">
              <w:r w:rsidDel="00720F23">
                <w:rPr>
                  <w:rFonts w:eastAsia="Malgun Gothic"/>
                </w:rPr>
                <w:delText>-</w:delText>
              </w:r>
            </w:del>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61C547F5" w:rsidR="00CB68BA" w:rsidRDefault="00CB68BA" w:rsidP="00CB68BA">
            <w:pPr>
              <w:pStyle w:val="TAL"/>
              <w:rPr>
                <w:rFonts w:eastAsia="Malgun Gothic"/>
              </w:rPr>
            </w:pPr>
            <w:ins w:id="59" w:author="Rev0" w:date="2020-01-03T17:14:00Z">
              <w:r>
                <w:rPr>
                  <w:rFonts w:eastAsia="Malgun Gothic"/>
                  <w:lang w:eastAsia="fr-FR"/>
                </w:rPr>
                <w:t>PLMN ID and when available NID</w:t>
              </w:r>
            </w:ins>
            <w:del w:id="60" w:author="Rev0" w:date="2020-01-03T17:14:00Z">
              <w:r w:rsidDel="0022727E">
                <w:rPr>
                  <w:rFonts w:eastAsia="Malgun Gothic"/>
                </w:rPr>
                <w:delText>-</w:delText>
              </w:r>
            </w:del>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6C004789" w:rsidR="00CB68BA" w:rsidRDefault="00CB68BA" w:rsidP="00CB68BA">
            <w:pPr>
              <w:pStyle w:val="TAL"/>
              <w:rPr>
                <w:rFonts w:eastAsia="Malgun Gothic"/>
              </w:rPr>
            </w:pPr>
            <w:ins w:id="61" w:author="Rev0" w:date="2020-01-03T17:14:00Z">
              <w:r>
                <w:rPr>
                  <w:rFonts w:eastAsia="Malgun Gothic"/>
                  <w:lang w:eastAsia="fr-FR"/>
                </w:rPr>
                <w:t>PLMN ID and when available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63"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64"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65"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66"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67"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68"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69"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70"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23CA6A46" w:rsidR="00B628F2" w:rsidRDefault="00B628F2" w:rsidP="00B628F2">
            <w:pPr>
              <w:pStyle w:val="TAL"/>
              <w:rPr>
                <w:ins w:id="71" w:author="Rev0" w:date="2020-01-03T17:15:00Z"/>
                <w:rFonts w:eastAsia="Malgun Gothic"/>
              </w:rPr>
            </w:pPr>
            <w:ins w:id="72" w:author="Rev0" w:date="2020-01-03T17:17:00Z">
              <w:r>
                <w:rPr>
                  <w:rFonts w:eastAsia="Malgun Gothic"/>
                  <w:lang w:eastAsia="fr-FR"/>
                </w:rPr>
                <w:t>PLMN ID and when available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275BC736" w:rsidR="00B628F2" w:rsidRDefault="00B628F2" w:rsidP="00B628F2">
            <w:pPr>
              <w:pStyle w:val="TAL"/>
              <w:rPr>
                <w:rFonts w:eastAsia="Malgun Gothic"/>
              </w:rPr>
            </w:pPr>
            <w:ins w:id="73" w:author="Rev0" w:date="2020-01-03T17:17:00Z">
              <w:r>
                <w:rPr>
                  <w:rFonts w:eastAsia="Malgun Gothic"/>
                  <w:lang w:eastAsia="fr-FR"/>
                </w:rPr>
                <w:t>PLMN ID and when available NID</w:t>
              </w:r>
            </w:ins>
            <w:del w:id="74" w:author="Rev0" w:date="2020-01-03T17:17:00Z">
              <w:r w:rsidDel="00481635">
                <w:rPr>
                  <w:rFonts w:eastAsia="Malgun Gothic"/>
                </w:rPr>
                <w:delText>-</w:delText>
              </w:r>
            </w:del>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 xml:space="preserve">The Background Data Transfer includes the Background Data Reference ID and the ASP id that requests to apply the </w:t>
            </w:r>
            <w:proofErr w:type="spellStart"/>
            <w:r>
              <w:rPr>
                <w:rFonts w:eastAsia="Malgun Gothic"/>
              </w:rPr>
              <w:t>the</w:t>
            </w:r>
            <w:proofErr w:type="spellEnd"/>
            <w:r>
              <w:rPr>
                <w:rFonts w:eastAsia="Malgun Gothic"/>
              </w:rPr>
              <w:t xml:space="preserv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3EF39" w14:textId="77777777" w:rsidR="004B72F0" w:rsidRDefault="004B72F0">
      <w:r>
        <w:separator/>
      </w:r>
    </w:p>
  </w:endnote>
  <w:endnote w:type="continuationSeparator" w:id="0">
    <w:p w14:paraId="28CD33E0" w14:textId="77777777" w:rsidR="004B72F0" w:rsidRDefault="004B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8EA9A" w14:textId="77777777" w:rsidR="00863D17" w:rsidRDefault="00863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A6EE" w14:textId="77777777" w:rsidR="00863D17" w:rsidRDefault="00863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35A1" w14:textId="77777777" w:rsidR="00863D17" w:rsidRDefault="00863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1B06" w14:textId="77777777" w:rsidR="004B72F0" w:rsidRDefault="004B72F0">
      <w:r>
        <w:separator/>
      </w:r>
    </w:p>
  </w:footnote>
  <w:footnote w:type="continuationSeparator" w:id="0">
    <w:p w14:paraId="253388CD" w14:textId="77777777" w:rsidR="004B72F0" w:rsidRDefault="004B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3A94" w14:textId="77777777" w:rsidR="004B72F0" w:rsidRDefault="004B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BF1A" w14:textId="77777777" w:rsidR="00863D17" w:rsidRDefault="00863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5D0" w14:textId="77777777" w:rsidR="00863D17" w:rsidRDefault="00863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2143" w14:textId="77777777" w:rsidR="004B72F0" w:rsidRDefault="004B72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1659" w14:textId="77777777" w:rsidR="004B72F0" w:rsidRDefault="004B72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6D41" w14:textId="77777777" w:rsidR="004B72F0" w:rsidRDefault="004B72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2F0"/>
    <w:rsid w:val="004B75B7"/>
    <w:rsid w:val="0051580D"/>
    <w:rsid w:val="00547111"/>
    <w:rsid w:val="00592D74"/>
    <w:rsid w:val="005E2C44"/>
    <w:rsid w:val="00621188"/>
    <w:rsid w:val="006257ED"/>
    <w:rsid w:val="00695808"/>
    <w:rsid w:val="006B46FB"/>
    <w:rsid w:val="006E21FB"/>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3.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4.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5.xml><?xml version="1.0" encoding="utf-8"?>
<ds:datastoreItem xmlns:ds="http://schemas.openxmlformats.org/officeDocument/2006/customXml" ds:itemID="{4EF34985-898D-43DA-AA27-2F2DCF7C5B3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0A8EC22A-28F8-4034-BEB9-30E724679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11417</Words>
  <Characters>65079</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2</cp:lastModifiedBy>
  <cp:revision>2</cp:revision>
  <cp:lastPrinted>1899-12-31T23:00:00Z</cp:lastPrinted>
  <dcterms:created xsi:type="dcterms:W3CDTF">2020-02-11T12:33:00Z</dcterms:created>
  <dcterms:modified xsi:type="dcterms:W3CDTF">2020-02-11T12:33:00Z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